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046D933F"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CF18DA" w:rsidRPr="00CF18DA">
            <w:rPr>
              <w:rFonts w:ascii="Times New Roman" w:eastAsiaTheme="minorHAnsi" w:hAnsi="Times New Roman" w:cs="Times New Roman"/>
              <w:b/>
              <w:bCs/>
              <w:sz w:val="24"/>
              <w:szCs w:val="24"/>
              <w:lang w:eastAsia="en-US"/>
              <w14:ligatures w14:val="standardContextual"/>
            </w:rPr>
            <w:t>ARK MŪRINIO DŪMTRAUKIO (H</w:t>
          </w:r>
          <w:r w:rsidR="00CF18DA" w:rsidRPr="00CF18DA">
            <w:rPr>
              <w:rFonts w:ascii="Times New Roman" w:eastAsiaTheme="minorHAnsi" w:hAnsi="Times New Roman" w:cs="Times New Roman"/>
              <w:b/>
              <w:bCs/>
              <w:sz w:val="24"/>
              <w:szCs w:val="24"/>
              <w:lang w:val="en-US" w:eastAsia="en-US"/>
              <w14:ligatures w14:val="standardContextual"/>
            </w:rPr>
            <w:t>=</w:t>
          </w:r>
          <w:r w:rsidR="00CF18DA" w:rsidRPr="00CF18DA">
            <w:rPr>
              <w:rFonts w:ascii="Times New Roman" w:eastAsiaTheme="minorHAnsi" w:hAnsi="Times New Roman" w:cs="Times New Roman"/>
              <w:b/>
              <w:bCs/>
              <w:sz w:val="24"/>
              <w:szCs w:val="24"/>
              <w:lang w:eastAsia="en-US"/>
              <w14:ligatures w14:val="standardContextual"/>
            </w:rPr>
            <w:t>100 m) SIGNALINIŲ ŠVIESŲ AIKŠTELIŲ REMONTAS</w:t>
          </w:r>
          <w:r w:rsidRPr="000C64FF">
            <w:rPr>
              <w:rFonts w:ascii="Times New Roman" w:eastAsia="Calibri" w:hAnsi="Times New Roman" w:cs="Times New Roman"/>
              <w:b/>
              <w:bCs/>
              <w:sz w:val="24"/>
              <w:szCs w:val="24"/>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68CD5322"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C57E49">
        <w:rPr>
          <w:rFonts w:ascii="Times New Roman" w:hAnsi="Times New Roman" w:cs="Times New Roman"/>
          <w:sz w:val="24"/>
          <w:szCs w:val="24"/>
        </w:rPr>
        <w:t>darbų</w:t>
      </w:r>
      <w:r w:rsidR="00676B53" w:rsidRPr="000C64FF">
        <w:rPr>
          <w:rFonts w:ascii="Times New Roman" w:hAnsi="Times New Roman" w:cs="Times New Roman"/>
          <w:sz w:val="24"/>
          <w:szCs w:val="24"/>
        </w:rPr>
        <w:t xml:space="preserve"> nėra įvardinta.</w:t>
      </w:r>
    </w:p>
    <w:p w14:paraId="2B23111D" w14:textId="00D31881" w:rsidR="00C57E49" w:rsidRDefault="006352E9" w:rsidP="00C57E49">
      <w:pPr>
        <w:pStyle w:val="Sraopastraipa"/>
        <w:spacing w:line="240" w:lineRule="auto"/>
        <w:ind w:left="0" w:firstLine="851"/>
        <w:rPr>
          <w:del w:id="6" w:author="Greta Patackienė" w:date="2026-02-27T09:37:00Z"/>
          <w:rFonts w:eastAsia="Calibri"/>
          <w:sz w:val="24"/>
          <w:szCs w:val="24"/>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w:t>
      </w:r>
      <w:r w:rsidR="007855ED" w:rsidRPr="00C57E49">
        <w:rPr>
          <w:rFonts w:ascii="Times New Roman" w:hAnsi="Times New Roman" w:cs="Times New Roman"/>
          <w:sz w:val="22"/>
          <w:szCs w:val="22"/>
        </w:rPr>
        <w:t xml:space="preserve">Dėl Aplinkos apsaugos kriterijų taikymo, vykdant žaliuosius pirkimus, tvarkos aprašo patvirtinimo“, </w:t>
      </w:r>
      <w:r w:rsidR="00C57E49" w:rsidRPr="00C57E49">
        <w:rPr>
          <w:rFonts w:ascii="Times New Roman" w:hAnsi="Times New Roman" w:cs="Times New Roman"/>
          <w:sz w:val="22"/>
          <w:szCs w:val="22"/>
        </w:rPr>
        <w:t>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r w:rsidR="00C57E49" w:rsidRPr="00C57E49">
        <w:rPr>
          <w:rFonts w:ascii="Times New Roman" w:hAnsi="Times New Roman" w:cs="Times New Roman"/>
          <w:sz w:val="24"/>
          <w:szCs w:val="24"/>
        </w:rPr>
        <w:t xml:space="preserve"> </w:t>
      </w:r>
    </w:p>
    <w:p w14:paraId="5036701F" w14:textId="77777777" w:rsidR="00C57E49" w:rsidRDefault="00C57E49" w:rsidP="006352E9">
      <w:pPr>
        <w:pStyle w:val="Sraopastraipa"/>
        <w:spacing w:line="240" w:lineRule="auto"/>
        <w:ind w:left="0" w:firstLine="851"/>
        <w:rPr>
          <w:rFonts w:ascii="Times New Roman" w:hAnsi="Times New Roman" w:cs="Times New Roman"/>
          <w:color w:val="000000"/>
          <w:kern w:val="2"/>
          <w:sz w:val="22"/>
          <w:szCs w:val="22"/>
          <w:shd w:val="clear" w:color="auto" w:fill="FFFFFF"/>
        </w:rPr>
      </w:pPr>
    </w:p>
    <w:p w14:paraId="0E4D6233" w14:textId="18856312"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7" w:name="_Toc195118798"/>
      <w:r w:rsidRPr="000C64FF">
        <w:rPr>
          <w:rFonts w:ascii="Times New Roman" w:hAnsi="Times New Roman" w:cs="Times New Roman"/>
          <w:b/>
          <w:bCs/>
          <w:caps/>
          <w:color w:val="auto"/>
          <w:sz w:val="24"/>
          <w:szCs w:val="24"/>
        </w:rPr>
        <w:t>Pirkimo objektas</w:t>
      </w:r>
      <w:bookmarkEnd w:id="7"/>
    </w:p>
    <w:p w14:paraId="1C5A9F5A" w14:textId="4A30CBE9"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8C1BA0">
        <w:rPr>
          <w:rFonts w:ascii="Times New Roman" w:eastAsia="Calibri" w:hAnsi="Times New Roman" w:cs="Times New Roman"/>
        </w:rPr>
        <w:t>ARK mūrinio dūmtraukio (H</w:t>
      </w:r>
      <w:r w:rsidR="008C1BA0">
        <w:rPr>
          <w:rFonts w:ascii="Times New Roman" w:eastAsia="Calibri" w:hAnsi="Times New Roman" w:cs="Times New Roman"/>
          <w:lang w:val="en-US"/>
        </w:rPr>
        <w:t>=</w:t>
      </w:r>
      <w:r w:rsidR="008C1BA0">
        <w:rPr>
          <w:rFonts w:ascii="Times New Roman" w:eastAsia="Calibri" w:hAnsi="Times New Roman" w:cs="Times New Roman"/>
        </w:rPr>
        <w:t xml:space="preserve">100 m) signalinių šviesų aikštelių remonto </w:t>
      </w:r>
      <w:r w:rsidR="00430E62">
        <w:rPr>
          <w:rFonts w:ascii="Times New Roman" w:eastAsia="Calibri" w:hAnsi="Times New Roman" w:cs="Times New Roman"/>
        </w:rPr>
        <w:t>darbus</w:t>
      </w:r>
      <w:r w:rsidRPr="000C64FF">
        <w:rPr>
          <w:rFonts w:ascii="Times New Roman" w:hAnsi="Times New Roman" w:cs="Times New Roman"/>
          <w:sz w:val="24"/>
          <w:szCs w:val="24"/>
        </w:rPr>
        <w:t xml:space="preserve">. Reikalavimai pirkimo objektui nustatyti specialiųjų pirkimo sąlygų  </w:t>
      </w:r>
      <w:bookmarkStart w:id="8" w:name="_Hlk191235130"/>
      <w:r w:rsidRPr="000C64FF">
        <w:rPr>
          <w:rFonts w:ascii="Times New Roman" w:hAnsi="Times New Roman" w:cs="Times New Roman"/>
          <w:sz w:val="24"/>
          <w:szCs w:val="24"/>
        </w:rPr>
        <w:t>priede „Techninė specifikacija“.</w:t>
      </w:r>
      <w:bookmarkEnd w:id="8"/>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9"/>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87C9724"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CF22AC">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10" w:name="_Toc195118800"/>
      <w:r w:rsidRPr="000C64FF">
        <w:rPr>
          <w:rFonts w:ascii="Times New Roman" w:hAnsi="Times New Roman" w:cs="Times New Roman"/>
          <w:b/>
          <w:bCs/>
          <w:caps/>
          <w:color w:val="auto"/>
          <w:sz w:val="24"/>
          <w:szCs w:val="24"/>
        </w:rPr>
        <w:t>Reikalavimai, susiję su nacionaliniu saugumu</w:t>
      </w:r>
      <w:bookmarkEnd w:id="10"/>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1" w:name="_Toc48053171"/>
      <w:bookmarkStart w:id="12" w:name="_Ref39666796"/>
      <w:bookmarkStart w:id="13" w:name="_Ref39666794"/>
      <w:bookmarkStart w:id="14" w:name="_Toc195118801"/>
      <w:r w:rsidRPr="000C64FF">
        <w:rPr>
          <w:rFonts w:ascii="Times New Roman" w:hAnsi="Times New Roman" w:cs="Times New Roman"/>
          <w:b/>
          <w:bCs/>
          <w:caps/>
          <w:color w:val="auto"/>
          <w:sz w:val="24"/>
          <w:szCs w:val="24"/>
        </w:rPr>
        <w:t>Specialieji reikalavimai pasiūlymų rengimui ir pateikimui</w:t>
      </w:r>
      <w:bookmarkEnd w:id="11"/>
      <w:bookmarkEnd w:id="12"/>
      <w:bookmarkEnd w:id="13"/>
      <w:bookmarkEnd w:id="14"/>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5" w:name="_Hlk157539936"/>
      <w:r w:rsidRPr="000C64FF">
        <w:rPr>
          <w:rFonts w:ascii="Times New Roman" w:eastAsia="Arial" w:hAnsi="Times New Roman" w:cs="Times New Roman"/>
          <w:sz w:val="24"/>
          <w:szCs w:val="24"/>
        </w:rPr>
        <w:t>be PVM ir su PVM turi būti nurodomi dviejų skaitmenų po kablelio tikslumu</w:t>
      </w:r>
      <w:bookmarkEnd w:id="15"/>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6"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6"/>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7" w:name="_Toc15392775"/>
      <w:bookmarkStart w:id="18" w:name="_Toc195118803"/>
      <w:r w:rsidRPr="000C64FF">
        <w:rPr>
          <w:rFonts w:ascii="Times New Roman" w:hAnsi="Times New Roman" w:cs="Times New Roman"/>
          <w:b/>
          <w:bCs/>
          <w:caps/>
          <w:color w:val="auto"/>
          <w:sz w:val="24"/>
          <w:szCs w:val="24"/>
        </w:rPr>
        <w:t>P</w:t>
      </w:r>
      <w:bookmarkEnd w:id="17"/>
      <w:r w:rsidRPr="000C64FF">
        <w:rPr>
          <w:rFonts w:ascii="Times New Roman" w:hAnsi="Times New Roman" w:cs="Times New Roman"/>
          <w:b/>
          <w:bCs/>
          <w:caps/>
          <w:color w:val="auto"/>
          <w:sz w:val="24"/>
          <w:szCs w:val="24"/>
        </w:rPr>
        <w:t>asiūlymų vertinimas</w:t>
      </w:r>
      <w:bookmarkEnd w:id="18"/>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9" w:name="_Toc195118804"/>
      <w:r w:rsidRPr="00EE0103">
        <w:rPr>
          <w:rFonts w:ascii="Times New Roman" w:hAnsi="Times New Roman" w:cs="Times New Roman"/>
          <w:b/>
          <w:bCs/>
          <w:caps/>
          <w:color w:val="000000" w:themeColor="text1"/>
          <w:sz w:val="24"/>
          <w:szCs w:val="24"/>
        </w:rPr>
        <w:t>Sutarties sudarymas</w:t>
      </w:r>
      <w:bookmarkEnd w:id="19"/>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0" w:name="_Toc157874375"/>
      <w:bookmarkStart w:id="21" w:name="_Ref40278562"/>
      <w:bookmarkStart w:id="22" w:name="_Ref39484039"/>
      <w:bookmarkStart w:id="23" w:name="_Hlk190291936"/>
      <w:bookmarkStart w:id="24" w:name="_Toc195118805"/>
      <w:r>
        <w:rPr>
          <w:rFonts w:ascii="Times New Roman" w:eastAsia="Calibri" w:hAnsi="Times New Roman" w:cs="Times New Roman"/>
          <w:sz w:val="24"/>
          <w:szCs w:val="24"/>
        </w:rPr>
        <w:lastRenderedPageBreak/>
        <w:t xml:space="preserve">Specialiųjų pirkimo sąlygų 1 priedas </w:t>
      </w:r>
      <w:bookmarkEnd w:id="20"/>
      <w:bookmarkEnd w:id="21"/>
      <w:bookmarkEnd w:id="22"/>
      <w:r>
        <w:rPr>
          <w:rFonts w:ascii="Times New Roman" w:eastAsiaTheme="minorHAnsi" w:hAnsi="Times New Roman" w:cs="Times New Roman"/>
          <w:bCs/>
          <w:iCs/>
          <w:sz w:val="24"/>
          <w:szCs w:val="24"/>
        </w:rPr>
        <w:t>„Terminai“</w:t>
      </w:r>
      <w:bookmarkEnd w:id="23"/>
      <w:bookmarkEnd w:id="24"/>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5"/>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6"/>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7"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7"/>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77658E6" w:rsidR="00631CC6" w:rsidRPr="00631CC6" w:rsidRDefault="00631CC6" w:rsidP="00631CC6">
      <w:pPr>
        <w:spacing w:line="240" w:lineRule="auto"/>
        <w:jc w:val="left"/>
        <w:rPr>
          <w:rFonts w:ascii="Times New Roman" w:eastAsia="Arial" w:hAnsi="Times New Roman" w:cs="Times New Roman"/>
          <w:smallCaps/>
          <w:sz w:val="28"/>
          <w:szCs w:val="28"/>
        </w:rPr>
      </w:pPr>
      <w:r>
        <w:rPr>
          <w:rFonts w:ascii="Times New Roman" w:hAnsi="Times New Roman" w:cs="Times New Roman"/>
          <w:sz w:val="24"/>
          <w:szCs w:val="24"/>
        </w:rPr>
        <w:t xml:space="preserve">. </w:t>
      </w:r>
    </w:p>
    <w:p w14:paraId="5AA74A9F" w14:textId="77777777" w:rsidR="00F878A7" w:rsidRPr="00EE0103" w:rsidRDefault="00F878A7" w:rsidP="00F878A7">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8"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8"/>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9"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9"/>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0" w:name="_Hlk157605281"/>
      <w:bookmarkStart w:id="31"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2" w:name="_Hlk157605080"/>
      <w:r w:rsidRPr="00934069">
        <w:rPr>
          <w:rFonts w:ascii="Times New Roman" w:hAnsi="Times New Roman" w:cs="Times New Roman"/>
          <w:sz w:val="24"/>
          <w:szCs w:val="24"/>
        </w:rPr>
        <w:t xml:space="preserve">7 </w:t>
      </w:r>
      <w:bookmarkEnd w:id="32"/>
      <w:r w:rsidRPr="00950DA5">
        <w:rPr>
          <w:rFonts w:ascii="Times New Roman" w:hAnsi="Times New Roman" w:cs="Times New Roman"/>
          <w:sz w:val="24"/>
          <w:szCs w:val="24"/>
        </w:rPr>
        <w:t>priedas „Pasiūlymų vertinimo kriterijai ir sąlygos“</w:t>
      </w:r>
      <w:bookmarkEnd w:id="30"/>
      <w:bookmarkEnd w:id="31"/>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3" w:name="_Toc147739116"/>
      <w:bookmarkEnd w:id="33"/>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4"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4"/>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0740" w14:textId="77777777" w:rsidR="00114539" w:rsidRDefault="00114539" w:rsidP="00676B53">
      <w:pPr>
        <w:spacing w:line="240" w:lineRule="auto"/>
      </w:pPr>
      <w:r>
        <w:separator/>
      </w:r>
    </w:p>
  </w:endnote>
  <w:endnote w:type="continuationSeparator" w:id="0">
    <w:p w14:paraId="31EE03EE" w14:textId="77777777" w:rsidR="00114539" w:rsidRDefault="00114539"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5866" w14:textId="77777777" w:rsidR="00114539" w:rsidRDefault="00114539" w:rsidP="00676B53">
      <w:pPr>
        <w:spacing w:line="240" w:lineRule="auto"/>
      </w:pPr>
      <w:r>
        <w:separator/>
      </w:r>
    </w:p>
  </w:footnote>
  <w:footnote w:type="continuationSeparator" w:id="0">
    <w:p w14:paraId="532B6C75" w14:textId="77777777" w:rsidR="00114539" w:rsidRDefault="00114539"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9F7EBA"/>
    <w:multiLevelType w:val="multilevel"/>
    <w:tmpl w:val="F42E2CDC"/>
    <w:lvl w:ilvl="0">
      <w:start w:val="1"/>
      <w:numFmt w:val="decimal"/>
      <w:lvlText w:val="%1."/>
      <w:lvlJc w:val="left"/>
      <w:pPr>
        <w:ind w:left="0" w:firstLine="0"/>
      </w:pPr>
      <w:rPr>
        <w:b/>
      </w:rPr>
    </w:lvl>
    <w:lvl w:ilvl="1">
      <w:start w:val="1"/>
      <w:numFmt w:val="decimal"/>
      <w:lvlText w:val="%1.%2."/>
      <w:lvlJc w:val="left"/>
      <w:pPr>
        <w:ind w:left="0" w:firstLine="0"/>
      </w:pPr>
      <w:rPr>
        <w:b w:val="0"/>
        <w:color w:val="auto"/>
      </w:rPr>
    </w:lvl>
    <w:lvl w:ilvl="2">
      <w:start w:val="1"/>
      <w:numFmt w:val="decimal"/>
      <w:lvlText w:val="%1.%2.%3."/>
      <w:lvlJc w:val="left"/>
      <w:pPr>
        <w:tabs>
          <w:tab w:val="num" w:pos="4560"/>
        </w:tabs>
        <w:ind w:left="0" w:firstLine="0"/>
      </w:pPr>
      <w:rPr>
        <w:b w:val="0"/>
      </w:rPr>
    </w:lvl>
    <w:lvl w:ilvl="3">
      <w:start w:val="1"/>
      <w:numFmt w:val="decimal"/>
      <w:lvlText w:val="%1.%2.%3.%4."/>
      <w:lvlJc w:val="left"/>
      <w:pPr>
        <w:tabs>
          <w:tab w:val="num" w:pos="4560"/>
        </w:tabs>
        <w:ind w:left="0" w:firstLine="0"/>
      </w:pPr>
      <w:rPr>
        <w:b w:val="0"/>
      </w:rPr>
    </w:lvl>
    <w:lvl w:ilvl="4">
      <w:start w:val="1"/>
      <w:numFmt w:val="decimal"/>
      <w:lvlText w:val="%1.%2.%3.%4.%5."/>
      <w:lvlJc w:val="left"/>
      <w:pPr>
        <w:tabs>
          <w:tab w:val="num" w:pos="4560"/>
        </w:tabs>
        <w:ind w:left="0" w:firstLine="0"/>
      </w:pPr>
    </w:lvl>
    <w:lvl w:ilvl="5">
      <w:start w:val="1"/>
      <w:numFmt w:val="decimal"/>
      <w:lvlText w:val="%1.%2.%3.%4.%5.%6."/>
      <w:lvlJc w:val="left"/>
      <w:pPr>
        <w:tabs>
          <w:tab w:val="num" w:pos="4560"/>
        </w:tabs>
        <w:ind w:left="0" w:firstLine="0"/>
      </w:pPr>
    </w:lvl>
    <w:lvl w:ilvl="6">
      <w:start w:val="1"/>
      <w:numFmt w:val="decimal"/>
      <w:lvlText w:val="%1.%2.%3.%4.%5.%6.%7."/>
      <w:lvlJc w:val="left"/>
      <w:pPr>
        <w:tabs>
          <w:tab w:val="num" w:pos="4560"/>
        </w:tabs>
        <w:ind w:left="0" w:firstLine="0"/>
      </w:pPr>
    </w:lvl>
    <w:lvl w:ilvl="7">
      <w:start w:val="1"/>
      <w:numFmt w:val="decimal"/>
      <w:lvlText w:val="%1.%2.%3.%4.%5.%6.%7.%8."/>
      <w:lvlJc w:val="left"/>
      <w:pPr>
        <w:tabs>
          <w:tab w:val="num" w:pos="4560"/>
        </w:tabs>
        <w:ind w:left="0" w:firstLine="0"/>
      </w:pPr>
    </w:lvl>
    <w:lvl w:ilvl="8">
      <w:start w:val="1"/>
      <w:numFmt w:val="decimal"/>
      <w:lvlText w:val="%1.%2.%3.%4.%5.%6.%7.%8.%9."/>
      <w:lvlJc w:val="left"/>
      <w:pPr>
        <w:tabs>
          <w:tab w:val="num" w:pos="4560"/>
        </w:tabs>
        <w:ind w:left="0" w:firstLine="0"/>
      </w:pPr>
    </w:lvl>
  </w:abstractNum>
  <w:abstractNum w:abstractNumId="2"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5"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8"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9"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0"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5"/>
  </w:num>
  <w:num w:numId="2" w16cid:durableId="225074318">
    <w:abstractNumId w:val="7"/>
  </w:num>
  <w:num w:numId="3" w16cid:durableId="1283875695">
    <w:abstractNumId w:val="2"/>
  </w:num>
  <w:num w:numId="4" w16cid:durableId="1838493027">
    <w:abstractNumId w:val="9"/>
  </w:num>
  <w:num w:numId="5" w16cid:durableId="1921449995">
    <w:abstractNumId w:val="8"/>
  </w:num>
  <w:num w:numId="6" w16cid:durableId="1152210468">
    <w:abstractNumId w:val="4"/>
  </w:num>
  <w:num w:numId="7" w16cid:durableId="2111585686">
    <w:abstractNumId w:val="3"/>
  </w:num>
  <w:num w:numId="8" w16cid:durableId="640767729">
    <w:abstractNumId w:val="13"/>
  </w:num>
  <w:num w:numId="9" w16cid:durableId="744954654">
    <w:abstractNumId w:val="12"/>
  </w:num>
  <w:num w:numId="10" w16cid:durableId="92360721">
    <w:abstractNumId w:val="10"/>
  </w:num>
  <w:num w:numId="11" w16cid:durableId="5060715">
    <w:abstractNumId w:val="0"/>
  </w:num>
  <w:num w:numId="12" w16cid:durableId="1476410157">
    <w:abstractNumId w:val="11"/>
  </w:num>
  <w:num w:numId="13" w16cid:durableId="1194345699">
    <w:abstractNumId w:val="6"/>
  </w:num>
  <w:num w:numId="14" w16cid:durableId="1516505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0BF8"/>
    <w:rsid w:val="00022E9A"/>
    <w:rsid w:val="00044FF0"/>
    <w:rsid w:val="000901AE"/>
    <w:rsid w:val="000C64FF"/>
    <w:rsid w:val="00114539"/>
    <w:rsid w:val="001230F7"/>
    <w:rsid w:val="0012614D"/>
    <w:rsid w:val="0014570A"/>
    <w:rsid w:val="001A4E1B"/>
    <w:rsid w:val="001A5736"/>
    <w:rsid w:val="001B6AE0"/>
    <w:rsid w:val="001C339A"/>
    <w:rsid w:val="001D1079"/>
    <w:rsid w:val="00204252"/>
    <w:rsid w:val="00232E8D"/>
    <w:rsid w:val="00233EB0"/>
    <w:rsid w:val="00280A1B"/>
    <w:rsid w:val="00281705"/>
    <w:rsid w:val="002A7F88"/>
    <w:rsid w:val="002B37E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30E62"/>
    <w:rsid w:val="00441D4B"/>
    <w:rsid w:val="004673BD"/>
    <w:rsid w:val="004753B0"/>
    <w:rsid w:val="00480B2F"/>
    <w:rsid w:val="00496715"/>
    <w:rsid w:val="004B7F4A"/>
    <w:rsid w:val="004E2253"/>
    <w:rsid w:val="005026CB"/>
    <w:rsid w:val="0050577A"/>
    <w:rsid w:val="00511178"/>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7E2914"/>
    <w:rsid w:val="00800700"/>
    <w:rsid w:val="008034FE"/>
    <w:rsid w:val="00834EFE"/>
    <w:rsid w:val="00884FB6"/>
    <w:rsid w:val="008A7963"/>
    <w:rsid w:val="008B1138"/>
    <w:rsid w:val="008C1BA0"/>
    <w:rsid w:val="008E49D9"/>
    <w:rsid w:val="008F3FE3"/>
    <w:rsid w:val="0091114F"/>
    <w:rsid w:val="00915123"/>
    <w:rsid w:val="00916E23"/>
    <w:rsid w:val="00934069"/>
    <w:rsid w:val="0095127D"/>
    <w:rsid w:val="0097034A"/>
    <w:rsid w:val="009B65C4"/>
    <w:rsid w:val="009E50AC"/>
    <w:rsid w:val="00A601E7"/>
    <w:rsid w:val="00A807DD"/>
    <w:rsid w:val="00A94CF0"/>
    <w:rsid w:val="00AA30A8"/>
    <w:rsid w:val="00AC4B58"/>
    <w:rsid w:val="00AD4E3F"/>
    <w:rsid w:val="00AF52E5"/>
    <w:rsid w:val="00B45E11"/>
    <w:rsid w:val="00B63BBC"/>
    <w:rsid w:val="00B76D33"/>
    <w:rsid w:val="00BC48A2"/>
    <w:rsid w:val="00BE0EB4"/>
    <w:rsid w:val="00C477EE"/>
    <w:rsid w:val="00C559C7"/>
    <w:rsid w:val="00C57E49"/>
    <w:rsid w:val="00CA2EC0"/>
    <w:rsid w:val="00CA5BBA"/>
    <w:rsid w:val="00CC3002"/>
    <w:rsid w:val="00CF18DA"/>
    <w:rsid w:val="00CF22AC"/>
    <w:rsid w:val="00D100C5"/>
    <w:rsid w:val="00D24723"/>
    <w:rsid w:val="00D725F7"/>
    <w:rsid w:val="00D7628E"/>
    <w:rsid w:val="00D8542C"/>
    <w:rsid w:val="00D92F62"/>
    <w:rsid w:val="00D955E5"/>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878A7"/>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9998</Words>
  <Characters>5699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15</cp:revision>
  <dcterms:created xsi:type="dcterms:W3CDTF">2026-03-02T10:54:00Z</dcterms:created>
  <dcterms:modified xsi:type="dcterms:W3CDTF">2026-04-13T06:56:00Z</dcterms:modified>
</cp:coreProperties>
</file>